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759962BE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7551A">
        <w:rPr>
          <w:b/>
          <w:noProof/>
          <w:sz w:val="24"/>
        </w:rPr>
        <w:t>73</w:t>
      </w:r>
      <w:r w:rsidR="006D74FB">
        <w:rPr>
          <w:b/>
          <w:noProof/>
          <w:sz w:val="24"/>
        </w:rPr>
        <w:t>61</w:t>
      </w:r>
    </w:p>
    <w:p w14:paraId="475E8D9C" w14:textId="3CF4D1A0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D56865">
        <w:rPr>
          <w:b/>
          <w:noProof/>
          <w:sz w:val="24"/>
        </w:rPr>
        <w:t xml:space="preserve">                                                                </w:t>
      </w:r>
      <w:r w:rsidR="00D56865" w:rsidRPr="00D56865">
        <w:rPr>
          <w:noProof/>
          <w:sz w:val="22"/>
        </w:rPr>
        <w:t>was C1-21</w:t>
      </w:r>
      <w:r w:rsidR="006D74FB">
        <w:rPr>
          <w:noProof/>
          <w:sz w:val="22"/>
        </w:rPr>
        <w:t>7313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DDE03C" w:rsidR="001E41F3" w:rsidRPr="00410371" w:rsidRDefault="00DA0930" w:rsidP="00DA0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B17C11" w:rsidR="001E41F3" w:rsidRPr="00410371" w:rsidRDefault="00521311" w:rsidP="005213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BBAB634" w:rsidR="001E41F3" w:rsidRPr="00410371" w:rsidRDefault="006D74FB" w:rsidP="006D74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F6AD0B1" w:rsidR="001E41F3" w:rsidRPr="00410371" w:rsidRDefault="00DA0930" w:rsidP="00DA0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F7399D" w:rsidR="00F25D98" w:rsidRDefault="00DA09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CE5BED" w:rsidR="00F25D98" w:rsidRDefault="003B4CC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42705C" w:rsidR="001E41F3" w:rsidRDefault="001214CC">
            <w:pPr>
              <w:pStyle w:val="CRCoverPage"/>
              <w:spacing w:after="0"/>
              <w:ind w:left="100"/>
              <w:rPr>
                <w:noProof/>
              </w:rPr>
            </w:pPr>
            <w:r>
              <w:t>Abort deregistration for emergency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0FF522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1ACB02" w:rsidR="001E41F3" w:rsidRDefault="00DA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5B00C0">
              <w:rPr>
                <w:noProof/>
              </w:rPr>
              <w:t>, Ericsson</w:t>
            </w:r>
            <w:r w:rsidR="006D74FB">
              <w:rPr>
                <w:noProof/>
              </w:rPr>
              <w:t>, ZTE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2F81" w:rsidR="001E41F3" w:rsidRDefault="00DA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1111D2" w:rsidR="001E41F3" w:rsidRDefault="00D56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2021-11-1</w:t>
            </w:r>
            <w:r w:rsidR="0027551A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70011E1" w:rsidR="001E41F3" w:rsidRDefault="00570453" w:rsidP="00DA0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A093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405225" w:rsidR="001E41F3" w:rsidRDefault="00570453" w:rsidP="00DA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A093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980AB9" w:rsidR="001214CC" w:rsidRPr="001214CC" w:rsidRDefault="00750024" w:rsidP="00750024">
            <w:pPr>
              <w:pStyle w:val="CRCoverPage"/>
              <w:spacing w:after="0"/>
              <w:ind w:left="100"/>
            </w:pPr>
            <w:r>
              <w:rPr>
                <w:noProof/>
              </w:rPr>
              <w:t>If the user initiates</w:t>
            </w:r>
            <w:r w:rsidR="001214CC" w:rsidRPr="001214CC">
              <w:rPr>
                <w:noProof/>
              </w:rPr>
              <w:t xml:space="preserve"> an emerge</w:t>
            </w:r>
            <w:r>
              <w:rPr>
                <w:noProof/>
              </w:rPr>
              <w:t xml:space="preserve">ncy call an ongoing </w:t>
            </w:r>
            <w:r w:rsidR="001214CC" w:rsidRPr="001214CC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="001214CC" w:rsidRPr="001214CC">
              <w:rPr>
                <w:noProof/>
              </w:rPr>
              <w:t xml:space="preserve">registration </w:t>
            </w:r>
            <w:r>
              <w:rPr>
                <w:noProof/>
              </w:rPr>
              <w:t xml:space="preserve">procedure, </w:t>
            </w:r>
            <w:r w:rsidR="001214CC" w:rsidRPr="001214CC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and the network </w:t>
            </w:r>
            <w:r w:rsidR="001214CC" w:rsidRPr="001214CC">
              <w:rPr>
                <w:noProof/>
              </w:rPr>
              <w:t xml:space="preserve">needs to </w:t>
            </w:r>
            <w:r>
              <w:rPr>
                <w:noProof/>
              </w:rPr>
              <w:t xml:space="preserve">abort the de-registration procedure and </w:t>
            </w:r>
            <w:r w:rsidR="00561025">
              <w:rPr>
                <w:noProof/>
              </w:rPr>
              <w:t>proceed with the emergency call</w:t>
            </w:r>
            <w:r w:rsidR="00A317E6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5FCD56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0F06F6" w:rsidR="001E41F3" w:rsidRDefault="00750024" w:rsidP="00750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14D8">
              <w:rPr>
                <w:noProof/>
              </w:rPr>
              <w:t xml:space="preserve">t </w:t>
            </w:r>
            <w:r>
              <w:rPr>
                <w:noProof/>
              </w:rPr>
              <w:t>a r</w:t>
            </w:r>
            <w:r w:rsidR="00561025">
              <w:rPr>
                <w:noProof/>
              </w:rPr>
              <w:t xml:space="preserve">equest </w:t>
            </w:r>
            <w:r>
              <w:rPr>
                <w:noProof/>
              </w:rPr>
              <w:t>to establish an emergency call</w:t>
            </w:r>
            <w:r w:rsidR="00561025">
              <w:rPr>
                <w:noProof/>
              </w:rPr>
              <w:t>,</w:t>
            </w:r>
            <w:r w:rsidR="000114D8">
              <w:rPr>
                <w:noProof/>
              </w:rPr>
              <w:t xml:space="preserve"> the UE shall abort </w:t>
            </w:r>
            <w:r w:rsidR="00561025">
              <w:rPr>
                <w:noProof/>
              </w:rPr>
              <w:t xml:space="preserve">ongoing </w:t>
            </w:r>
            <w:r w:rsidR="000114D8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="000114D8">
              <w:rPr>
                <w:noProof/>
              </w:rPr>
              <w:t>registration.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E3BCFF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3AFA14" w:rsidR="001E41F3" w:rsidRDefault="0001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delayed.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28072F" w:rsidR="001E41F3" w:rsidRDefault="0001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</w:t>
            </w:r>
            <w:r w:rsidR="0006674A">
              <w:rPr>
                <w:noProof/>
              </w:rPr>
              <w:t>, 5.5.2.2.7, 5.5.2.3.5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A80A2" w14:textId="77777777" w:rsidR="00A5649F" w:rsidRDefault="00A5649F" w:rsidP="00A5649F">
      <w:pPr>
        <w:pStyle w:val="Heading4"/>
      </w:pPr>
      <w:bookmarkStart w:id="2" w:name="_Toc20232691"/>
      <w:bookmarkStart w:id="3" w:name="_Toc27746793"/>
      <w:bookmarkStart w:id="4" w:name="_Toc36212975"/>
      <w:bookmarkStart w:id="5" w:name="_Toc36657152"/>
      <w:bookmarkStart w:id="6" w:name="_Toc45286816"/>
      <w:bookmarkStart w:id="7" w:name="_Toc51948085"/>
      <w:bookmarkStart w:id="8" w:name="_Toc51949177"/>
      <w:bookmarkStart w:id="9" w:name="_Toc82895869"/>
      <w:r>
        <w:lastRenderedPageBreak/>
        <w:t>5.5.2.1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259C6C" w14:textId="77777777" w:rsidR="00A5649F" w:rsidRPr="003168A2" w:rsidRDefault="00A5649F" w:rsidP="00A5649F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5CEE9F58" w14:textId="77777777" w:rsidR="00A5649F" w:rsidRDefault="00A5649F" w:rsidP="00A5649F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4963D114" w14:textId="77777777" w:rsidR="00A5649F" w:rsidRDefault="00A5649F" w:rsidP="00A5649F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1558CB81" w14:textId="77777777" w:rsidR="00A5649F" w:rsidRPr="003168A2" w:rsidRDefault="00A5649F" w:rsidP="00A5649F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0A83C22C" w14:textId="77777777" w:rsidR="00A5649F" w:rsidRDefault="00A5649F" w:rsidP="00A5649F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7BBCCF33" w14:textId="77777777" w:rsidR="00A5649F" w:rsidRDefault="00A5649F" w:rsidP="00A5649F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1565C0BB" w14:textId="77777777" w:rsidR="00A5649F" w:rsidRDefault="00A5649F" w:rsidP="00A5649F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7B9F7A4E" w14:textId="77777777" w:rsidR="00A5649F" w:rsidRDefault="00A5649F" w:rsidP="00A5649F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</w:t>
      </w:r>
      <w:r>
        <w:t>;</w:t>
      </w:r>
      <w:r>
        <w:rPr>
          <w:rFonts w:hint="eastAsia"/>
        </w:rPr>
        <w:t xml:space="preserve"> and</w:t>
      </w:r>
    </w:p>
    <w:p w14:paraId="30240144" w14:textId="77777777" w:rsidR="00A5649F" w:rsidRDefault="00A5649F" w:rsidP="00A5649F">
      <w:pPr>
        <w:pStyle w:val="B1"/>
      </w:pPr>
      <w:r>
        <w:t>h)</w:t>
      </w:r>
      <w:r>
        <w:tab/>
        <w:t>by the network to inform the UE supporting UAS service that it is deregistered for UAS services in 5GS.</w:t>
      </w:r>
    </w:p>
    <w:p w14:paraId="70515C27" w14:textId="77777777" w:rsidR="00A5649F" w:rsidRDefault="00A5649F" w:rsidP="00A5649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7C4924D2" w14:textId="77777777" w:rsidR="00A5649F" w:rsidRDefault="00A5649F" w:rsidP="00A5649F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1D1698C8" w14:textId="77777777" w:rsidR="00A5649F" w:rsidRDefault="00A5649F" w:rsidP="00A5649F">
      <w:pPr>
        <w:pStyle w:val="B1"/>
      </w:pPr>
      <w:r>
        <w:t>b)</w:t>
      </w:r>
      <w:r>
        <w:tab/>
        <w:t xml:space="preserve">as part of the </w:t>
      </w:r>
      <w:proofErr w:type="spellStart"/>
      <w:r>
        <w:t>eCall</w:t>
      </w:r>
      <w:proofErr w:type="spellEnd"/>
      <w:r>
        <w:t xml:space="preserve"> inactivity procedure defined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5.5.3; and</w:t>
      </w:r>
    </w:p>
    <w:p w14:paraId="06EFFA51" w14:textId="77777777" w:rsidR="00A5649F" w:rsidRDefault="00A5649F" w:rsidP="00A5649F">
      <w:pPr>
        <w:pStyle w:val="B1"/>
      </w:pPr>
      <w:r>
        <w:t>c)</w:t>
      </w:r>
      <w:r>
        <w:tab/>
        <w:t>as part of USIM removal.</w:t>
      </w:r>
    </w:p>
    <w:p w14:paraId="3F6297BE" w14:textId="77777777" w:rsidR="00A5649F" w:rsidRDefault="00A5649F" w:rsidP="00A5649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44643535" w14:textId="77777777" w:rsidR="00A5649F" w:rsidRPr="00F2112A" w:rsidRDefault="00A5649F" w:rsidP="00A5649F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14:paraId="5359FC48" w14:textId="77777777" w:rsidR="00A5649F" w:rsidRDefault="00A5649F" w:rsidP="00A5649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3E3041AE" w14:textId="77777777" w:rsidR="00A5649F" w:rsidRPr="00F2112A" w:rsidRDefault="00A5649F" w:rsidP="00A5649F">
      <w:pPr>
        <w:pStyle w:val="B1"/>
      </w:pPr>
      <w:r>
        <w:t>a)</w:t>
      </w:r>
      <w:r w:rsidRPr="00DA1F6F">
        <w:tab/>
        <w:t xml:space="preserve">if the UE </w:t>
      </w:r>
      <w:r>
        <w:t>needs</w:t>
      </w:r>
      <w:r w:rsidRPr="00DA1F6F">
        <w:t xml:space="preserve"> to de-register for 5GS services over 3GPP access when the UE is registered over 3GPP access;</w:t>
      </w:r>
    </w:p>
    <w:p w14:paraId="5C547CC9" w14:textId="77777777" w:rsidR="00A5649F" w:rsidRPr="00F2112A" w:rsidRDefault="00A5649F" w:rsidP="00A5649F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14:paraId="30441D49" w14:textId="77777777" w:rsidR="00A5649F" w:rsidRPr="00DA1F6F" w:rsidRDefault="00A5649F" w:rsidP="00A5649F">
      <w:pPr>
        <w:pStyle w:val="B1"/>
      </w:pPr>
      <w:r>
        <w:t>c)</w:t>
      </w:r>
      <w:r w:rsidRPr="00F2112A">
        <w:tab/>
        <w:t xml:space="preserve">the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4024536F" w14:textId="77777777" w:rsidR="00A5649F" w:rsidRDefault="00A5649F" w:rsidP="00A5649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4CA1A1F7" w14:textId="77777777" w:rsidR="00A5649F" w:rsidRDefault="00A5649F" w:rsidP="00A5649F">
      <w:pPr>
        <w:pStyle w:val="B1"/>
      </w:pPr>
      <w:r>
        <w:t>a)</w:t>
      </w:r>
      <w:r w:rsidRPr="00DA1F6F">
        <w:tab/>
        <w:t xml:space="preserve">if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14:paraId="6FCF55FF" w14:textId="77777777" w:rsidR="00A5649F" w:rsidRPr="00F2112A" w:rsidRDefault="00A5649F" w:rsidP="00A5649F">
      <w:pPr>
        <w:pStyle w:val="B1"/>
      </w:pPr>
      <w:r>
        <w:t>b)</w:t>
      </w:r>
      <w:r>
        <w:tab/>
        <w:t xml:space="preserve">if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</w:t>
      </w:r>
    </w:p>
    <w:p w14:paraId="00230C9B" w14:textId="77777777" w:rsidR="00A5649F" w:rsidRDefault="00A5649F" w:rsidP="00A5649F">
      <w:pPr>
        <w:pStyle w:val="B1"/>
      </w:pPr>
      <w:r>
        <w:t>c)</w:t>
      </w:r>
      <w:r>
        <w:tab/>
        <w:t>if</w:t>
      </w:r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317F">
        <w:t xml:space="preserve"> </w:t>
      </w:r>
      <w:r>
        <w:t>; or</w:t>
      </w:r>
    </w:p>
    <w:p w14:paraId="5BA73840" w14:textId="77777777" w:rsidR="00A5649F" w:rsidRDefault="00A5649F" w:rsidP="00A5649F">
      <w:pPr>
        <w:pStyle w:val="B1"/>
      </w:pPr>
      <w:r>
        <w:t>d)</w:t>
      </w:r>
      <w:r>
        <w:tab/>
      </w:r>
      <w:r w:rsidRPr="00DA1F6F">
        <w:t>to de-register for 5GS services over 3GPP access</w:t>
      </w:r>
      <w:r>
        <w:t>,</w:t>
      </w:r>
      <w:r w:rsidRPr="00DA1F6F">
        <w:t xml:space="preserve"> </w:t>
      </w:r>
      <w:r>
        <w:t>if the UE is registered for disaster roaming over 3GPP access and has successfully registered over non-3GPP access on another PLMN.</w:t>
      </w:r>
    </w:p>
    <w:p w14:paraId="3925D3F5" w14:textId="77777777" w:rsidR="00A5649F" w:rsidRDefault="00A5649F" w:rsidP="00A5649F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7B4124A8" w14:textId="77777777" w:rsidR="00A5649F" w:rsidRPr="003168A2" w:rsidRDefault="00A5649F" w:rsidP="00A5649F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</w:t>
      </w:r>
      <w:r>
        <w:tab/>
        <w:t>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0D284C40" w14:textId="77777777" w:rsidR="00A5649F" w:rsidRPr="007C4D13" w:rsidRDefault="00A5649F" w:rsidP="00A5649F">
      <w:r w:rsidRPr="003168A2">
        <w:rPr>
          <w:rFonts w:hint="eastAsia"/>
        </w:rPr>
        <w:lastRenderedPageBreak/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14:paraId="5E01F99B" w14:textId="77777777" w:rsidR="00A5649F" w:rsidRPr="00B90FC5" w:rsidRDefault="00A5649F" w:rsidP="00A5649F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0CD19EA8" w14:textId="77777777" w:rsidR="00A5649F" w:rsidRDefault="00A5649F" w:rsidP="00A5649F">
      <w:pPr>
        <w:pStyle w:val="NO"/>
      </w:pPr>
      <w:r>
        <w:t>NOTE 1:</w:t>
      </w:r>
      <w: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60C0435C" w14:textId="77777777" w:rsidR="00A5649F" w:rsidRDefault="00A5649F" w:rsidP="00A5649F">
      <w:pPr>
        <w:rPr>
          <w:noProof/>
          <w:lang w:eastAsia="ko-KR"/>
        </w:rPr>
      </w:pPr>
      <w:r>
        <w:rPr>
          <w:noProof/>
          <w:lang w:eastAsia="ko-KR"/>
        </w:rPr>
        <w:t>The AMF shall provide the UE with a non-3GPP de-registration timer.</w:t>
      </w:r>
    </w:p>
    <w:p w14:paraId="4AE50054" w14:textId="77777777" w:rsidR="00A5649F" w:rsidRDefault="00A5649F" w:rsidP="00A5649F">
      <w:pPr>
        <w:rPr>
          <w:noProof/>
          <w:lang w:eastAsia="ko-KR"/>
        </w:rPr>
      </w:pPr>
      <w:r>
        <w:t>When the AMF enters the state 5GMM-DEREGISTERED for 3GPP access, the AMF shall delete the stored UE radio capability information or the UE radio capability ID, if any.</w:t>
      </w:r>
    </w:p>
    <w:p w14:paraId="4E4A8389" w14:textId="77777777" w:rsidR="00A5649F" w:rsidRDefault="00A5649F" w:rsidP="00A5649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</w:r>
    </w:p>
    <w:p w14:paraId="1BA503A0" w14:textId="77777777" w:rsidR="00A5649F" w:rsidRPr="00DE7646" w:rsidRDefault="00A5649F" w:rsidP="00A5649F">
      <w:pPr>
        <w:rPr>
          <w:noProof/>
          <w:lang w:eastAsia="ko-KR"/>
        </w:rPr>
      </w:pPr>
      <w:r>
        <w:t xml:space="preserve">If the UE is registered for </w:t>
      </w:r>
      <w:proofErr w:type="spellStart"/>
      <w:r>
        <w:t>onboarding</w:t>
      </w:r>
      <w:proofErr w:type="spellEnd"/>
      <w:r>
        <w:t xml:space="preserve"> services in SNPN, after completing the configuration of one or more entries of the "list of subscriber data"</w:t>
      </w:r>
      <w:r>
        <w:rPr>
          <w:noProof/>
        </w:rPr>
        <w:t xml:space="preserve">, the UE should </w:t>
      </w:r>
      <w:r>
        <w:rPr>
          <w:rFonts w:eastAsia="Malgun Gothic"/>
          <w:noProof/>
          <w:lang w:eastAsia="ko-KR"/>
        </w:rPr>
        <w:t>perform UE-initiated de-registration procedure</w:t>
      </w:r>
      <w:r>
        <w:t>.</w:t>
      </w:r>
    </w:p>
    <w:p w14:paraId="2488D756" w14:textId="77777777" w:rsidR="00A5649F" w:rsidRDefault="00A5649F" w:rsidP="00A5649F">
      <w:pPr>
        <w:pStyle w:val="NO"/>
        <w:rPr>
          <w:ins w:id="10" w:author="MFI1" w:date="2021-11-02T16:23:00Z"/>
        </w:rPr>
      </w:pPr>
      <w:r>
        <w:t>NOTE 2:</w:t>
      </w:r>
      <w:r>
        <w:tab/>
        <w:t>How to determine the completion of the configuration of one or more entries of the "list of subscriber data" is UE implementation specific.</w:t>
      </w:r>
    </w:p>
    <w:p w14:paraId="3EDC96F6" w14:textId="6AD07ED7" w:rsidR="003F1F28" w:rsidRDefault="00561025" w:rsidP="00020445">
      <w:pPr>
        <w:rPr>
          <w:noProof/>
        </w:rPr>
      </w:pPr>
      <w:ins w:id="11" w:author="MFI1" w:date="2021-11-02T16:23:00Z">
        <w:r>
          <w:rPr>
            <w:noProof/>
          </w:rPr>
          <w:t xml:space="preserve">If the </w:t>
        </w:r>
      </w:ins>
      <w:ins w:id="12" w:author="MFI2" w:date="2021-11-12T14:21:00Z">
        <w:r w:rsidR="003F1F28">
          <w:rPr>
            <w:noProof/>
          </w:rPr>
          <w:t>de</w:t>
        </w:r>
      </w:ins>
      <w:ins w:id="13" w:author="MFI2" w:date="2021-11-15T13:29:00Z">
        <w:r w:rsidR="003C0A1F">
          <w:rPr>
            <w:noProof/>
          </w:rPr>
          <w:t>-</w:t>
        </w:r>
      </w:ins>
      <w:ins w:id="14" w:author="MFI2" w:date="2021-11-12T14:21:00Z">
        <w:r w:rsidR="003F1F28">
          <w:rPr>
            <w:noProof/>
          </w:rPr>
          <w:t xml:space="preserve">registration </w:t>
        </w:r>
      </w:ins>
      <w:ins w:id="15" w:author="MFI2" w:date="2021-11-15T13:29:00Z">
        <w:r w:rsidR="003C0A1F">
          <w:rPr>
            <w:noProof/>
          </w:rPr>
          <w:t xml:space="preserve">procedure </w:t>
        </w:r>
      </w:ins>
      <w:ins w:id="16" w:author="MFI2" w:date="2021-11-12T14:21:00Z">
        <w:r w:rsidR="003F1F28">
          <w:rPr>
            <w:noProof/>
          </w:rPr>
          <w:t>is not due to switc</w:t>
        </w:r>
      </w:ins>
      <w:ins w:id="17" w:author="MFI2" w:date="2021-11-12T14:22:00Z">
        <w:r w:rsidR="003F1F28">
          <w:rPr>
            <w:noProof/>
          </w:rPr>
          <w:t>h</w:t>
        </w:r>
      </w:ins>
      <w:ins w:id="18" w:author="MFI2" w:date="2021-11-15T13:29:00Z">
        <w:r w:rsidR="003C0A1F">
          <w:rPr>
            <w:noProof/>
          </w:rPr>
          <w:t xml:space="preserve"> </w:t>
        </w:r>
      </w:ins>
      <w:ins w:id="19" w:author="MFI2" w:date="2021-11-12T14:21:00Z">
        <w:r w:rsidR="003F1F28">
          <w:rPr>
            <w:noProof/>
          </w:rPr>
          <w:t xml:space="preserve">off and </w:t>
        </w:r>
      </w:ins>
      <w:ins w:id="20" w:author="MFI1" w:date="2021-11-02T16:23:00Z">
        <w:r>
          <w:rPr>
            <w:noProof/>
          </w:rPr>
          <w:t xml:space="preserve">upper layers request establishing an emergency </w:t>
        </w:r>
      </w:ins>
      <w:ins w:id="21" w:author="MFI2" w:date="2021-11-12T14:15:00Z">
        <w:r w:rsidR="00D56865">
          <w:rPr>
            <w:noProof/>
          </w:rPr>
          <w:t>PDU session</w:t>
        </w:r>
      </w:ins>
      <w:ins w:id="22" w:author="MFI2" w:date="2021-11-15T13:29:00Z">
        <w:r w:rsidR="003C0A1F">
          <w:rPr>
            <w:noProof/>
          </w:rPr>
          <w:t xml:space="preserve"> before</w:t>
        </w:r>
      </w:ins>
      <w:ins w:id="23" w:author="MFI1" w:date="2021-11-02T16:23:00Z">
        <w:r>
          <w:rPr>
            <w:noProof/>
          </w:rPr>
          <w:t xml:space="preserve"> the de</w:t>
        </w:r>
      </w:ins>
      <w:ins w:id="24" w:author="MFI2" w:date="2021-11-15T13:30:00Z">
        <w:r w:rsidR="003C0A1F">
          <w:rPr>
            <w:noProof/>
          </w:rPr>
          <w:t>-</w:t>
        </w:r>
      </w:ins>
      <w:ins w:id="25" w:author="MFI1" w:date="2021-11-02T16:23:00Z">
        <w:r>
          <w:rPr>
            <w:noProof/>
          </w:rPr>
          <w:t>registration procedure</w:t>
        </w:r>
      </w:ins>
      <w:ins w:id="26" w:author="MFI2" w:date="2021-11-15T13:30:00Z">
        <w:r w:rsidR="003C0A1F">
          <w:rPr>
            <w:noProof/>
          </w:rPr>
          <w:t xml:space="preserve"> has been completed</w:t>
        </w:r>
      </w:ins>
      <w:ins w:id="27" w:author="MFI1" w:date="2021-11-02T16:23:00Z">
        <w:r>
          <w:rPr>
            <w:noProof/>
          </w:rPr>
          <w:t>, the UE shall abort the deregistration procedure</w:t>
        </w:r>
      </w:ins>
      <w:ins w:id="28" w:author="MFI2" w:date="2021-11-12T14:17:00Z">
        <w:r w:rsidR="003C0A1F">
          <w:rPr>
            <w:noProof/>
          </w:rPr>
          <w:t>, perform local de-regis</w:t>
        </w:r>
      </w:ins>
      <w:ins w:id="29" w:author="MFI2" w:date="2021-11-15T13:30:00Z">
        <w:r w:rsidR="003C0A1F">
          <w:rPr>
            <w:noProof/>
          </w:rPr>
          <w:t>tration</w:t>
        </w:r>
      </w:ins>
      <w:ins w:id="30" w:author="MFI2" w:date="2021-11-12T14:17:00Z">
        <w:r w:rsidR="00D56865">
          <w:rPr>
            <w:noProof/>
          </w:rPr>
          <w:t xml:space="preserve"> and </w:t>
        </w:r>
      </w:ins>
      <w:ins w:id="31" w:author="MFI2" w:date="2021-11-15T13:30:00Z">
        <w:r w:rsidR="003C0A1F">
          <w:rPr>
            <w:noProof/>
          </w:rPr>
          <w:t>initiate</w:t>
        </w:r>
      </w:ins>
      <w:ins w:id="32" w:author="MFI2" w:date="2021-11-15T13:31:00Z">
        <w:r w:rsidR="003C0A1F">
          <w:rPr>
            <w:noProof/>
          </w:rPr>
          <w:t xml:space="preserve"> a</w:t>
        </w:r>
      </w:ins>
      <w:ins w:id="33" w:author="MFI1" w:date="2021-11-02T16:23:00Z">
        <w:r>
          <w:rPr>
            <w:noProof/>
          </w:rPr>
          <w:t xml:space="preserve"> registration procedure.</w:t>
        </w:r>
      </w:ins>
    </w:p>
    <w:p w14:paraId="74C8F0B9" w14:textId="77777777" w:rsidR="003C0A1F" w:rsidRDefault="003C0A1F" w:rsidP="00020445">
      <w:pPr>
        <w:rPr>
          <w:noProof/>
        </w:rPr>
      </w:pPr>
    </w:p>
    <w:p w14:paraId="5BC7D780" w14:textId="7FB210EA" w:rsidR="003C0A1F" w:rsidRDefault="003C0A1F" w:rsidP="003C0A1F">
      <w:pPr>
        <w:jc w:val="center"/>
        <w:rPr>
          <w:noProof/>
        </w:rPr>
      </w:pPr>
      <w:r w:rsidRPr="003C0A1F">
        <w:rPr>
          <w:noProof/>
          <w:highlight w:val="yellow"/>
        </w:rPr>
        <w:t>/**************** Next change ****************/</w:t>
      </w:r>
    </w:p>
    <w:p w14:paraId="2EA3E354" w14:textId="77777777" w:rsidR="00B539F1" w:rsidRDefault="00B539F1" w:rsidP="00B539F1">
      <w:pPr>
        <w:pStyle w:val="Heading5"/>
        <w:rPr>
          <w:lang w:eastAsia="zh-CN"/>
        </w:rPr>
      </w:pPr>
      <w:bookmarkStart w:id="34" w:name="_Toc45286824"/>
      <w:bookmarkStart w:id="35" w:name="_Toc51948093"/>
      <w:bookmarkStart w:id="36" w:name="_Toc51949185"/>
      <w:bookmarkStart w:id="37" w:name="_Toc82895877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3168A2">
        <w:rPr>
          <w:lang w:eastAsia="zh-CN"/>
        </w:rPr>
        <w:tab/>
      </w:r>
      <w:r w:rsidRPr="003168A2">
        <w:t xml:space="preserve">Abnormal cases in the </w:t>
      </w:r>
      <w:r>
        <w:rPr>
          <w:rFonts w:hint="eastAsia"/>
          <w:lang w:eastAsia="zh-CN"/>
        </w:rPr>
        <w:t>network side</w:t>
      </w:r>
      <w:bookmarkEnd w:id="34"/>
      <w:bookmarkEnd w:id="35"/>
      <w:bookmarkEnd w:id="36"/>
      <w:bookmarkEnd w:id="37"/>
    </w:p>
    <w:p w14:paraId="6054CE67" w14:textId="77777777" w:rsidR="00B539F1" w:rsidRPr="00CC0C94" w:rsidRDefault="00B539F1" w:rsidP="00B539F1">
      <w:pPr>
        <w:rPr>
          <w:noProof/>
          <w:lang w:eastAsia="zh-CN"/>
        </w:rPr>
      </w:pPr>
      <w:r w:rsidRPr="00CC0C94">
        <w:t>The following abnormal cases can be identified:</w:t>
      </w:r>
    </w:p>
    <w:p w14:paraId="307F2ACC" w14:textId="77777777" w:rsidR="00B539F1" w:rsidRPr="00CC0C94" w:rsidRDefault="00B539F1" w:rsidP="00B539F1">
      <w:pPr>
        <w:pStyle w:val="B1"/>
        <w:rPr>
          <w:lang w:eastAsia="zh-CN"/>
        </w:rPr>
      </w:pPr>
      <w:r>
        <w:t>a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a </w:t>
      </w:r>
      <w:r>
        <w:rPr>
          <w:lang w:eastAsia="ja-JP"/>
        </w:rPr>
        <w:t>cell belonging to an SNPN</w:t>
      </w:r>
      <w:r w:rsidRPr="00CC0C94">
        <w:rPr>
          <w:lang w:eastAsia="ja-JP"/>
        </w:rPr>
        <w:t xml:space="preserve"> </w:t>
      </w:r>
      <w:r>
        <w:rPr>
          <w:lang w:eastAsia="ja-JP"/>
        </w:rPr>
        <w:t xml:space="preserve">with a non-globally-unique SNPN identity </w:t>
      </w:r>
      <w:r w:rsidRPr="00CC0C94">
        <w:rPr>
          <w:lang w:eastAsia="ja-JP"/>
        </w:rPr>
        <w:t xml:space="preserve">for which the UE has no </w:t>
      </w:r>
      <w:r w:rsidRPr="00CC0C94">
        <w:rPr>
          <w:lang w:eastAsia="zh-CN"/>
        </w:rPr>
        <w:t>valid subscription</w:t>
      </w:r>
    </w:p>
    <w:p w14:paraId="1999A4BC" w14:textId="77777777" w:rsidR="00B539F1" w:rsidRDefault="00B539F1" w:rsidP="00B539F1">
      <w:pPr>
        <w:pStyle w:val="B1"/>
        <w:rPr>
          <w:lang w:eastAsia="zh-CN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a cell </w:t>
      </w:r>
      <w:r>
        <w:rPr>
          <w:lang w:eastAsia="zh-CN"/>
        </w:rPr>
        <w:t>belonging to an SNPN with a non-globally-unique SNPN identity for which the UE has no valid subscription</w:t>
      </w:r>
      <w:r w:rsidRPr="00CC0C94">
        <w:rPr>
          <w:rFonts w:hint="eastAsia"/>
          <w:lang w:eastAsia="zh-TW"/>
        </w:rPr>
        <w:t>,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network shall initiate the de-registration procedure. The AMF shall send a DEREGISTRATION REQUEST message including the 5GMM </w:t>
      </w:r>
      <w:proofErr w:type="gramStart"/>
      <w:r>
        <w:rPr>
          <w:lang w:eastAsia="zh-TW"/>
        </w:rPr>
        <w:t>cause</w:t>
      </w:r>
      <w:proofErr w:type="gramEnd"/>
      <w:r>
        <w:rPr>
          <w:lang w:eastAsia="zh-TW"/>
        </w:rPr>
        <w:t xml:space="preserve"> #74 </w:t>
      </w:r>
      <w:r w:rsidRPr="00CC0C94">
        <w:rPr>
          <w:lang w:eastAsia="zh-CN"/>
        </w:rPr>
        <w:t>"</w:t>
      </w:r>
      <w:r>
        <w:rPr>
          <w:lang w:eastAsia="zh-CN"/>
        </w:rPr>
        <w:t xml:space="preserve">Temporarily </w:t>
      </w:r>
      <w:r w:rsidRPr="00CC0C94">
        <w:rPr>
          <w:lang w:eastAsia="zh-CN"/>
        </w:rPr>
        <w:t>n</w:t>
      </w:r>
      <w:r w:rsidRPr="00CC0C94">
        <w:t xml:space="preserve">ot authorized for this </w:t>
      </w:r>
      <w:r>
        <w:t>SNPN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365184DB" w14:textId="77777777" w:rsidR="00B539F1" w:rsidRPr="00CC0C94" w:rsidRDefault="00B539F1" w:rsidP="00B539F1">
      <w:pPr>
        <w:pStyle w:val="B1"/>
        <w:rPr>
          <w:lang w:eastAsia="zh-CN"/>
        </w:rPr>
      </w:pPr>
      <w:r>
        <w:t>b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a </w:t>
      </w:r>
      <w:r>
        <w:rPr>
          <w:lang w:eastAsia="ja-JP"/>
        </w:rPr>
        <w:t>cell belonging to an SNPN</w:t>
      </w:r>
      <w:r w:rsidRPr="00CC0C94">
        <w:rPr>
          <w:lang w:eastAsia="ja-JP"/>
        </w:rPr>
        <w:t xml:space="preserve"> </w:t>
      </w:r>
      <w:r>
        <w:rPr>
          <w:lang w:eastAsia="ja-JP"/>
        </w:rPr>
        <w:t xml:space="preserve">with a globally-unique SNPN identity </w:t>
      </w:r>
      <w:r w:rsidRPr="00CC0C94">
        <w:rPr>
          <w:lang w:eastAsia="ja-JP"/>
        </w:rPr>
        <w:t xml:space="preserve">for which the UE has no </w:t>
      </w:r>
      <w:r w:rsidRPr="00CC0C94">
        <w:rPr>
          <w:lang w:eastAsia="zh-CN"/>
        </w:rPr>
        <w:t>valid subscription</w:t>
      </w:r>
    </w:p>
    <w:p w14:paraId="7062A71D" w14:textId="77777777" w:rsidR="00B539F1" w:rsidRPr="00CC0C94" w:rsidRDefault="00B539F1" w:rsidP="00B539F1">
      <w:pPr>
        <w:pStyle w:val="B1"/>
        <w:rPr>
          <w:lang w:eastAsia="zh-TW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a cell </w:t>
      </w:r>
      <w:r>
        <w:rPr>
          <w:lang w:eastAsia="zh-CN"/>
        </w:rPr>
        <w:t>belonging to an SNPN with a globally-unique SNPN identity for which the UE has no valid subscription</w:t>
      </w:r>
      <w:r w:rsidRPr="00CC0C94">
        <w:rPr>
          <w:rFonts w:hint="eastAsia"/>
          <w:lang w:eastAsia="zh-TW"/>
        </w:rPr>
        <w:t>,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network shall initiate the de-registration procedure. The AMF shall send a DEREGISTRATION REQUEST message including the 5GMM </w:t>
      </w:r>
      <w:proofErr w:type="gramStart"/>
      <w:r>
        <w:rPr>
          <w:lang w:eastAsia="zh-TW"/>
        </w:rPr>
        <w:t>cause</w:t>
      </w:r>
      <w:proofErr w:type="gramEnd"/>
      <w:r>
        <w:rPr>
          <w:lang w:eastAsia="zh-TW"/>
        </w:rPr>
        <w:t xml:space="preserve"> #75 </w:t>
      </w:r>
      <w:r w:rsidRPr="00CC0C94">
        <w:rPr>
          <w:lang w:eastAsia="zh-CN"/>
        </w:rPr>
        <w:t>"</w:t>
      </w:r>
      <w:r>
        <w:rPr>
          <w:lang w:eastAsia="zh-CN"/>
        </w:rPr>
        <w:t xml:space="preserve">Permanently </w:t>
      </w:r>
      <w:r w:rsidRPr="00CC0C94">
        <w:rPr>
          <w:lang w:eastAsia="zh-CN"/>
        </w:rPr>
        <w:t>n</w:t>
      </w:r>
      <w:r w:rsidRPr="00CC0C94">
        <w:t xml:space="preserve">ot authorized for this </w:t>
      </w:r>
      <w:r>
        <w:t>SNPN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13B1F069" w14:textId="77777777" w:rsidR="00B539F1" w:rsidRDefault="00B539F1" w:rsidP="00B539F1">
      <w:pPr>
        <w:pStyle w:val="B1"/>
        <w:rPr>
          <w:lang w:eastAsia="ja-JP"/>
        </w:rPr>
      </w:pPr>
      <w:r>
        <w:t>c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</w:t>
      </w:r>
      <w:r>
        <w:rPr>
          <w:lang w:eastAsia="zh-CN"/>
        </w:rPr>
        <w:t>a CAG cell and none of the CAG ID broadcasted by the CAG cell is included in the UE's "allowed CAG list" for the current PLMN</w:t>
      </w:r>
    </w:p>
    <w:p w14:paraId="2C609CC6" w14:textId="77777777" w:rsidR="00B539F1" w:rsidRDefault="00B539F1" w:rsidP="00B539F1">
      <w:pPr>
        <w:pStyle w:val="B1"/>
        <w:rPr>
          <w:lang w:eastAsia="zh-CN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</w:t>
      </w:r>
      <w:r>
        <w:rPr>
          <w:lang w:eastAsia="zh-CN"/>
        </w:rPr>
        <w:t>a CAG cell and none of the CAG ID broadcasted by the CAG cell is included in the UE's "allowed CAG list" for the current PLMN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>the AMF shall initiate the de-registration procedure. The AMF shall send a DEREGISTRATION REQUEST message including the 5GMM cause #</w:t>
      </w:r>
      <w:r>
        <w:t>76</w:t>
      </w:r>
      <w:r>
        <w:rPr>
          <w:lang w:eastAsia="zh-TW"/>
        </w:rPr>
        <w:t xml:space="preserve"> </w:t>
      </w:r>
      <w:r w:rsidRPr="00CC0C94">
        <w:rPr>
          <w:lang w:eastAsia="zh-CN"/>
        </w:rPr>
        <w:t>"</w:t>
      </w:r>
      <w:r w:rsidRPr="00C53A1D">
        <w:t>Not authorized for this CAG</w:t>
      </w:r>
      <w:r>
        <w:t xml:space="preserve"> or a</w:t>
      </w:r>
      <w:r w:rsidRPr="00C53A1D">
        <w:t>uthorized for CAG cells only</w:t>
      </w:r>
      <w:r w:rsidRPr="00CC0C94">
        <w:t>"</w:t>
      </w:r>
      <w:r>
        <w:t xml:space="preserve"> if the UE supports</w:t>
      </w:r>
      <w:r w:rsidRPr="002A3552">
        <w:t xml:space="preserve"> </w:t>
      </w:r>
      <w:r>
        <w:t>CAG.</w:t>
      </w:r>
      <w:r>
        <w:rPr>
          <w:lang w:eastAsia="zh-CN"/>
        </w:rPr>
        <w:t xml:space="preserve"> Otherwise, the network </w:t>
      </w:r>
      <w:r w:rsidRPr="007E0020">
        <w:t xml:space="preserve">shall operate as described in bullet g) of </w:t>
      </w:r>
      <w:proofErr w:type="spellStart"/>
      <w:r w:rsidRPr="007E0020">
        <w:t>subclause</w:t>
      </w:r>
      <w:proofErr w:type="spellEnd"/>
      <w:r w:rsidRPr="007E0020">
        <w:t> 5.5.2.3.5</w:t>
      </w:r>
      <w:r w:rsidRPr="00CC0C94">
        <w:rPr>
          <w:rFonts w:hint="eastAsia"/>
          <w:lang w:eastAsia="zh-CN"/>
        </w:rPr>
        <w:t>.</w:t>
      </w:r>
    </w:p>
    <w:p w14:paraId="116B2D5A" w14:textId="77777777" w:rsidR="00B539F1" w:rsidRDefault="00B539F1" w:rsidP="00B539F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  <w:t xml:space="preserve">De-registration request received in a non-CAG cell from a UE whose "CAG information list" includes an entry associated with the current PLMN, where the entry contains </w:t>
      </w:r>
      <w:r w:rsidRPr="00115A8F">
        <w:rPr>
          <w:lang w:eastAsia="zh-CN"/>
        </w:rPr>
        <w:t>an "indication that the UE is only allowed to access 5G</w:t>
      </w:r>
      <w:r w:rsidRPr="009227B8">
        <w:rPr>
          <w:lang w:eastAsia="zh-CN"/>
        </w:rPr>
        <w:t>S</w:t>
      </w:r>
      <w:r w:rsidRPr="00115A8F">
        <w:rPr>
          <w:lang w:eastAsia="zh-CN"/>
        </w:rPr>
        <w:t xml:space="preserve"> via CAG cells"</w:t>
      </w:r>
    </w:p>
    <w:p w14:paraId="57B78BDE" w14:textId="77777777" w:rsidR="00B539F1" w:rsidRDefault="00B539F1" w:rsidP="00B539F1">
      <w:pPr>
        <w:pStyle w:val="B1"/>
        <w:rPr>
          <w:ins w:id="38" w:author="MFI2" w:date="2021-11-15T13:43:00Z"/>
          <w:lang w:eastAsia="zh-CN"/>
        </w:rPr>
      </w:pPr>
      <w:r>
        <w:rPr>
          <w:lang w:eastAsia="ko-KR"/>
        </w:rPr>
        <w:lastRenderedPageBreak/>
        <w:tab/>
        <w:t xml:space="preserve">If the UE initiates a de-registration procedure in a non-CAG cell from a UE whose "CAG information list" includes an entry associated with the current PLMN, where the entry contains </w:t>
      </w:r>
      <w:r w:rsidRPr="00115A8F">
        <w:rPr>
          <w:lang w:eastAsia="zh-CN"/>
        </w:rPr>
        <w:t>an "indication that the UE is only allowed to access 5G</w:t>
      </w:r>
      <w:r w:rsidRPr="009227B8">
        <w:rPr>
          <w:lang w:eastAsia="zh-CN"/>
        </w:rPr>
        <w:t>S</w:t>
      </w:r>
      <w:r w:rsidRPr="00115A8F">
        <w:rPr>
          <w:lang w:eastAsia="zh-CN"/>
        </w:rPr>
        <w:t xml:space="preserve"> via CAG cells"</w:t>
      </w:r>
      <w:r>
        <w:rPr>
          <w:lang w:eastAsia="zh-CN"/>
        </w:rPr>
        <w:t xml:space="preserve"> and </w:t>
      </w: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>the AMF shall initiate the de-registration procedure. The AMF shall send a DEREGISTRATION REQUEST message including the 5GMM cause #</w:t>
      </w:r>
      <w:r>
        <w:t>76</w:t>
      </w:r>
      <w:r>
        <w:rPr>
          <w:lang w:eastAsia="zh-TW"/>
        </w:rPr>
        <w:t xml:space="preserve"> </w:t>
      </w:r>
      <w:r w:rsidRPr="00CC0C94">
        <w:rPr>
          <w:lang w:eastAsia="zh-CN"/>
        </w:rPr>
        <w:t>"</w:t>
      </w:r>
      <w:r w:rsidRPr="00C53A1D">
        <w:t>Not authorized for this CAG</w:t>
      </w:r>
      <w:r>
        <w:t xml:space="preserve"> or a</w:t>
      </w:r>
      <w:r w:rsidRPr="00C53A1D">
        <w:t>uthorized for CAG cells only</w:t>
      </w:r>
      <w:r w:rsidRPr="00CC0C94">
        <w:t>"</w:t>
      </w:r>
      <w:r>
        <w:t xml:space="preserve"> if the UE supports</w:t>
      </w:r>
      <w:r w:rsidRPr="002A3552">
        <w:t xml:space="preserve"> </w:t>
      </w:r>
      <w:r>
        <w:t>CAG.</w:t>
      </w:r>
      <w:r>
        <w:rPr>
          <w:lang w:eastAsia="zh-CN"/>
        </w:rPr>
        <w:t xml:space="preserve"> Otherwise, the network </w:t>
      </w:r>
      <w:r w:rsidRPr="007E0020">
        <w:t xml:space="preserve">shall operate as described in bullet g) of </w:t>
      </w:r>
      <w:proofErr w:type="spellStart"/>
      <w:r w:rsidRPr="007E0020">
        <w:t>subclause</w:t>
      </w:r>
      <w:proofErr w:type="spellEnd"/>
      <w:r w:rsidRPr="007E0020">
        <w:t> 5.5.2.3.5</w:t>
      </w:r>
      <w:r w:rsidRPr="00CC0C94">
        <w:rPr>
          <w:rFonts w:hint="eastAsia"/>
          <w:lang w:eastAsia="zh-CN"/>
        </w:rPr>
        <w:t>.</w:t>
      </w:r>
    </w:p>
    <w:p w14:paraId="5F875352" w14:textId="573CFECE" w:rsidR="00B539F1" w:rsidRPr="00C475C9" w:rsidRDefault="00B539F1" w:rsidP="00B539F1">
      <w:pPr>
        <w:pStyle w:val="B1"/>
        <w:rPr>
          <w:ins w:id="39" w:author="MFI2" w:date="2021-11-15T13:44:00Z"/>
        </w:rPr>
      </w:pPr>
      <w:ins w:id="40" w:author="MFI2" w:date="2021-11-15T13:47:00Z">
        <w:r>
          <w:t>e</w:t>
        </w:r>
      </w:ins>
      <w:ins w:id="41" w:author="MFI2" w:date="2021-11-15T13:44:00Z">
        <w:r w:rsidRPr="00C475C9">
          <w:t>)</w:t>
        </w:r>
        <w:r w:rsidRPr="00C475C9">
          <w:tab/>
          <w:t>De-registration and registration procedure for in</w:t>
        </w:r>
        <w:r>
          <w:t>i</w:t>
        </w:r>
        <w:r w:rsidRPr="00C475C9">
          <w:t>tial registration collision</w:t>
        </w:r>
      </w:ins>
    </w:p>
    <w:p w14:paraId="1CA331BA" w14:textId="77AD7DAF" w:rsidR="003C0A1F" w:rsidRDefault="00B539F1">
      <w:pPr>
        <w:pStyle w:val="B1"/>
        <w:pPrChange w:id="42" w:author="MFI2" w:date="2021-11-15T13:45:00Z">
          <w:pPr/>
        </w:pPrChange>
      </w:pPr>
      <w:ins w:id="43" w:author="MFI2" w:date="2021-11-15T13:44:00Z">
        <w:r>
          <w:tab/>
          <w:t>If the network receives a</w:t>
        </w:r>
        <w:r w:rsidRPr="003168A2">
          <w:t xml:space="preserve"> </w:t>
        </w:r>
        <w:r>
          <w:t>REGISTRATION</w:t>
        </w:r>
        <w:r w:rsidRPr="003168A2">
          <w:t xml:space="preserve"> REQUEST message </w:t>
        </w:r>
        <w:r>
          <w:t xml:space="preserve">indicating either </w:t>
        </w:r>
        <w:r w:rsidRPr="003168A2">
          <w:t>"</w:t>
        </w:r>
        <w:r>
          <w:t>initial</w:t>
        </w:r>
        <w:r w:rsidRPr="003168A2">
          <w:t xml:space="preserve"> </w:t>
        </w:r>
        <w:r>
          <w:t>registration</w:t>
        </w:r>
        <w:r w:rsidRPr="003168A2">
          <w:t>"</w:t>
        </w:r>
        <w:r>
          <w:t xml:space="preserve"> or </w:t>
        </w:r>
        <w:r w:rsidRPr="003168A2">
          <w:t>"</w:t>
        </w:r>
        <w:r>
          <w:t>emergency registration</w:t>
        </w:r>
        <w:r w:rsidRPr="003168A2">
          <w:t>"</w:t>
        </w:r>
        <w:r>
          <w:t xml:space="preserve"> in the 5G</w:t>
        </w:r>
        <w:r w:rsidRPr="003168A2">
          <w:t xml:space="preserve">S </w:t>
        </w:r>
        <w:r>
          <w:t>r</w:t>
        </w:r>
        <w:r w:rsidRPr="00FC2F45">
          <w:t>egistration type</w:t>
        </w:r>
        <w:r w:rsidRPr="003168A2">
          <w:t xml:space="preserve"> IE </w:t>
        </w:r>
      </w:ins>
      <w:ins w:id="44" w:author="MFI2" w:date="2021-11-15T13:47:00Z">
        <w:r>
          <w:t xml:space="preserve">from the UE </w:t>
        </w:r>
      </w:ins>
      <w:ins w:id="45" w:author="MFI2" w:date="2021-11-15T13:44:00Z">
        <w:r w:rsidRPr="003168A2">
          <w:t xml:space="preserve">before the </w:t>
        </w:r>
        <w:r>
          <w:t>UE-</w:t>
        </w:r>
        <w:r w:rsidRPr="003168A2">
          <w:t>initiated de</w:t>
        </w:r>
        <w:r>
          <w:t>-registration procedure</w:t>
        </w:r>
        <w:r w:rsidR="001F1546">
          <w:t xml:space="preserve">, </w:t>
        </w:r>
      </w:ins>
      <w:ins w:id="46" w:author="MFI2" w:date="2021-11-15T14:02:00Z">
        <w:r w:rsidR="001F1546">
          <w:t xml:space="preserve">which is </w:t>
        </w:r>
        <w:r w:rsidR="001F1546">
          <w:rPr>
            <w:noProof/>
          </w:rPr>
          <w:t xml:space="preserve">not due to switch off, </w:t>
        </w:r>
      </w:ins>
      <w:ins w:id="47" w:author="MFI2" w:date="2021-11-15T13:44:00Z">
        <w:r w:rsidRPr="003168A2">
          <w:t xml:space="preserve">has been completed, the network shall abort </w:t>
        </w:r>
        <w:r>
          <w:t xml:space="preserve">the de-registration procedure </w:t>
        </w:r>
        <w:r w:rsidRPr="003168A2">
          <w:t xml:space="preserve">and the </w:t>
        </w:r>
        <w:r>
          <w:t xml:space="preserve">registration </w:t>
        </w:r>
        <w:r w:rsidRPr="003168A2">
          <w:t>procedure shall be progressed.</w:t>
        </w:r>
      </w:ins>
    </w:p>
    <w:p w14:paraId="11C898EB" w14:textId="77777777" w:rsidR="00B539F1" w:rsidRDefault="00B539F1" w:rsidP="00B539F1">
      <w:pPr>
        <w:jc w:val="center"/>
        <w:rPr>
          <w:noProof/>
          <w:highlight w:val="yellow"/>
        </w:rPr>
      </w:pPr>
    </w:p>
    <w:p w14:paraId="6AEFA07B" w14:textId="77777777" w:rsidR="00B539F1" w:rsidRDefault="00B539F1" w:rsidP="00B539F1">
      <w:pPr>
        <w:jc w:val="center"/>
        <w:rPr>
          <w:noProof/>
        </w:rPr>
      </w:pPr>
      <w:r w:rsidRPr="003C0A1F">
        <w:rPr>
          <w:noProof/>
          <w:highlight w:val="yellow"/>
        </w:rPr>
        <w:t>/**************** Next change ****************/</w:t>
      </w:r>
    </w:p>
    <w:p w14:paraId="3BE72C86" w14:textId="77777777" w:rsidR="00B539F1" w:rsidRDefault="00B539F1" w:rsidP="00020445">
      <w:pPr>
        <w:rPr>
          <w:noProof/>
        </w:rPr>
      </w:pPr>
    </w:p>
    <w:p w14:paraId="08BAF232" w14:textId="77777777" w:rsidR="003C0A1F" w:rsidRDefault="003C0A1F" w:rsidP="003C0A1F">
      <w:pPr>
        <w:pStyle w:val="Heading5"/>
        <w:rPr>
          <w:lang w:eastAsia="zh-CN"/>
        </w:rPr>
      </w:pPr>
      <w:bookmarkStart w:id="48" w:name="_Toc20232705"/>
      <w:bookmarkStart w:id="49" w:name="_Toc27746807"/>
      <w:bookmarkStart w:id="50" w:name="_Toc36212989"/>
      <w:bookmarkStart w:id="51" w:name="_Toc36657166"/>
      <w:bookmarkStart w:id="52" w:name="_Toc45286830"/>
      <w:bookmarkStart w:id="53" w:name="_Toc51948099"/>
      <w:bookmarkStart w:id="54" w:name="_Toc51949191"/>
      <w:bookmarkStart w:id="55" w:name="_Toc82895883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.3.5</w:t>
      </w:r>
      <w:r w:rsidRPr="003168A2">
        <w:tab/>
        <w:t xml:space="preserve">Abnormal cases in the </w:t>
      </w:r>
      <w:r>
        <w:rPr>
          <w:rFonts w:hint="eastAsia"/>
          <w:lang w:eastAsia="zh-CN"/>
        </w:rPr>
        <w:t>network side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6EA0B3C" w14:textId="77777777" w:rsidR="003C0A1F" w:rsidRPr="003168A2" w:rsidRDefault="003C0A1F" w:rsidP="003C0A1F">
      <w:r w:rsidRPr="003168A2">
        <w:t>The following abnormal cases can be identified:</w:t>
      </w:r>
    </w:p>
    <w:p w14:paraId="5BBDB092" w14:textId="77777777" w:rsidR="003C0A1F" w:rsidRPr="00C475C9" w:rsidRDefault="003C0A1F" w:rsidP="003C0A1F">
      <w:pPr>
        <w:pStyle w:val="B1"/>
      </w:pPr>
      <w:r w:rsidRPr="00C475C9">
        <w:t>a)</w:t>
      </w:r>
      <w:r w:rsidRPr="00C475C9">
        <w:tab/>
        <w:t>T3522 time-out</w:t>
      </w:r>
    </w:p>
    <w:p w14:paraId="172BBE96" w14:textId="77777777" w:rsidR="003C0A1F" w:rsidRDefault="003C0A1F" w:rsidP="003C0A1F">
      <w:pPr>
        <w:pStyle w:val="B1"/>
        <w:rPr>
          <w:lang w:eastAsia="zh-CN"/>
        </w:rPr>
      </w:pPr>
      <w:r w:rsidRPr="003168A2">
        <w:tab/>
        <w:t>On the first expiry of the timer, the network shall retransmit the DE</w:t>
      </w:r>
      <w:r>
        <w:t xml:space="preserve">REGISTRATION </w:t>
      </w:r>
      <w:r w:rsidRPr="003168A2">
        <w:t>REQUEST m</w:t>
      </w:r>
      <w:r>
        <w:t>essage and shall start timer T35</w:t>
      </w:r>
      <w:r w:rsidRPr="003168A2">
        <w:t xml:space="preserve">22. This retransmission is repeated four times, i.e. </w:t>
      </w:r>
      <w:r>
        <w:t>on the fifth expiry of timer T3522, the de-registration</w:t>
      </w:r>
      <w:r w:rsidRPr="003168A2">
        <w:t xml:space="preserve"> procedure shall be aborted.</w:t>
      </w:r>
      <w:r w:rsidRPr="000A08CA">
        <w:rPr>
          <w:noProof/>
        </w:rPr>
        <w:t xml:space="preserve"> </w:t>
      </w:r>
      <w:r>
        <w:rPr>
          <w:lang w:eastAsia="zh-CN"/>
        </w:rPr>
        <w:t>T</w:t>
      </w:r>
      <w:r>
        <w:rPr>
          <w:noProof/>
        </w:rPr>
        <w:t>he network shall change to the state 5GMM-DEREGISTERED for the access type which the de-registration procedure is intended for.</w:t>
      </w:r>
    </w:p>
    <w:p w14:paraId="043B4967" w14:textId="77777777" w:rsidR="003C0A1F" w:rsidRPr="00C475C9" w:rsidRDefault="003C0A1F" w:rsidP="003C0A1F">
      <w:pPr>
        <w:pStyle w:val="B1"/>
      </w:pPr>
      <w:r w:rsidRPr="00C475C9">
        <w:t>b)</w:t>
      </w:r>
      <w:r w:rsidRPr="00C475C9">
        <w:tab/>
        <w:t>Lower layer failure</w:t>
      </w:r>
    </w:p>
    <w:p w14:paraId="717B9DC7" w14:textId="77777777" w:rsidR="003C0A1F" w:rsidRPr="003168A2" w:rsidRDefault="003C0A1F" w:rsidP="003C0A1F">
      <w:pPr>
        <w:pStyle w:val="B1"/>
      </w:pPr>
      <w:r w:rsidRPr="003168A2">
        <w:tab/>
      </w:r>
      <w:r>
        <w:t>The de-registration</w:t>
      </w:r>
      <w:r w:rsidRPr="00FE320E">
        <w:t xml:space="preserve"> procedure is aborted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noProof/>
        </w:rPr>
        <w:t>he network shall change to the state 5GMM-DEREGISTERED for the access type which the de-registration procedure is intended for.</w:t>
      </w:r>
    </w:p>
    <w:p w14:paraId="2E60BF53" w14:textId="77777777" w:rsidR="003C0A1F" w:rsidRPr="00C475C9" w:rsidRDefault="003C0A1F" w:rsidP="003C0A1F">
      <w:pPr>
        <w:pStyle w:val="B1"/>
      </w:pPr>
      <w:r w:rsidRPr="00C475C9">
        <w:t>c)</w:t>
      </w:r>
      <w:r w:rsidRPr="00C475C9">
        <w:tab/>
        <w:t>De-registration procedure collision</w:t>
      </w:r>
    </w:p>
    <w:p w14:paraId="50989982" w14:textId="77777777" w:rsidR="003C0A1F" w:rsidRPr="003168A2" w:rsidRDefault="003C0A1F" w:rsidP="003C0A1F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 "switch off" indication, 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completed, both procedures shall be considered completed.</w:t>
      </w:r>
    </w:p>
    <w:p w14:paraId="0945FF93" w14:textId="77777777" w:rsidR="003C0A1F" w:rsidRPr="003168A2" w:rsidRDefault="003C0A1F" w:rsidP="003C0A1F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without "switch off" indication</w:t>
      </w:r>
      <w:r>
        <w:t>, before the network-</w:t>
      </w:r>
      <w:r w:rsidRPr="003168A2">
        <w:t>initiated de</w:t>
      </w:r>
      <w:r>
        <w:t>-registration</w:t>
      </w:r>
      <w:r w:rsidRPr="003168A2">
        <w:t xml:space="preserve"> procedure has been completed, the network shall send a DE</w:t>
      </w:r>
      <w:r>
        <w:t>REGISTRATION</w:t>
      </w:r>
      <w:r w:rsidRPr="003168A2">
        <w:t xml:space="preserve"> ACCEPT message to the UE.</w:t>
      </w:r>
    </w:p>
    <w:p w14:paraId="5D6A5ABB" w14:textId="77777777" w:rsidR="003C0A1F" w:rsidRPr="00C475C9" w:rsidRDefault="003C0A1F" w:rsidP="003C0A1F">
      <w:pPr>
        <w:pStyle w:val="B1"/>
      </w:pPr>
      <w:r w:rsidRPr="00C475C9">
        <w:t>d)</w:t>
      </w:r>
      <w:r w:rsidRPr="00C475C9">
        <w:tab/>
        <w:t>De-registration and registration procedure for in</w:t>
      </w:r>
      <w:r>
        <w:t>i</w:t>
      </w:r>
      <w:r w:rsidRPr="00C475C9">
        <w:t>tial registration collision</w:t>
      </w:r>
    </w:p>
    <w:p w14:paraId="542797D7" w14:textId="452B97BF" w:rsidR="003C0A1F" w:rsidRDefault="003C0A1F" w:rsidP="003C0A1F">
      <w:pPr>
        <w:pStyle w:val="B1"/>
      </w:pPr>
      <w:r>
        <w:tab/>
        <w:t>If the network receives a</w:t>
      </w:r>
      <w:r w:rsidRPr="003168A2">
        <w:t xml:space="preserve">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3168A2">
        <w:t>"</w:t>
      </w:r>
      <w:r>
        <w:t>emergency 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</w:t>
      </w:r>
      <w:r w:rsidRPr="003168A2">
        <w:t>initiated de</w:t>
      </w:r>
      <w:r>
        <w:t>-registration procedure</w:t>
      </w:r>
      <w:del w:id="56" w:author="MFI2" w:date="2021-11-15T13:37:00Z">
        <w:r w:rsidDel="003C0A1F">
          <w:delText xml:space="preserve"> </w:delText>
        </w:r>
      </w:del>
      <w:r>
        <w:t xml:space="preserve"> </w:t>
      </w:r>
      <w:r w:rsidRPr="003168A2">
        <w:t>has been completed, the network shall abort</w:t>
      </w:r>
      <w:del w:id="57" w:author="MFI2" w:date="2021-11-15T13:37:00Z">
        <w:r w:rsidRPr="003168A2" w:rsidDel="003C0A1F">
          <w:delText>ed</w:delText>
        </w:r>
      </w:del>
      <w:r w:rsidRPr="003168A2">
        <w:t xml:space="preserve"> </w:t>
      </w:r>
      <w:r>
        <w:t xml:space="preserve">the de-registration procedure </w:t>
      </w:r>
      <w:r w:rsidRPr="003168A2">
        <w:t xml:space="preserve">and the </w:t>
      </w:r>
      <w:r>
        <w:t xml:space="preserve">registration </w:t>
      </w:r>
      <w:r w:rsidRPr="003168A2">
        <w:t xml:space="preserve">procedure shall be progressed after the </w:t>
      </w:r>
      <w:r>
        <w:rPr>
          <w:rFonts w:hint="eastAsia"/>
        </w:rPr>
        <w:t>PDU session</w:t>
      </w:r>
      <w:r w:rsidRPr="003168A2">
        <w:t xml:space="preserve">s </w:t>
      </w:r>
      <w:r>
        <w:t>associated with the access</w:t>
      </w:r>
      <w:r w:rsidRPr="00D077DE">
        <w:t xml:space="preserve"> </w:t>
      </w:r>
      <w:r>
        <w:t xml:space="preserve">type 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 xml:space="preserve">is sent over </w:t>
      </w:r>
      <w:r w:rsidRPr="003168A2">
        <w:t>have been deleted.</w:t>
      </w:r>
    </w:p>
    <w:p w14:paraId="0DF90021" w14:textId="77777777" w:rsidR="003C0A1F" w:rsidRPr="003168A2" w:rsidRDefault="003C0A1F" w:rsidP="003C0A1F">
      <w:pPr>
        <w:pStyle w:val="NO"/>
      </w:pPr>
      <w:r w:rsidRPr="007705E5">
        <w:t>NOTE</w:t>
      </w:r>
      <w:r w:rsidRPr="00613B34">
        <w:t> </w:t>
      </w:r>
      <w:r>
        <w:t>1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613B34">
        <w:t>initial registration procedure is attemp</w:t>
      </w:r>
      <w:r w:rsidRPr="007705E5">
        <w:t>ted otherwise both the procedures are progressed.</w:t>
      </w:r>
    </w:p>
    <w:p w14:paraId="2486B07B" w14:textId="77777777" w:rsidR="003C0A1F" w:rsidRPr="00C475C9" w:rsidRDefault="003C0A1F" w:rsidP="003C0A1F">
      <w:pPr>
        <w:pStyle w:val="B1"/>
      </w:pPr>
      <w:r w:rsidRPr="00C475C9">
        <w:t>e)</w:t>
      </w:r>
      <w:r w:rsidRPr="00C475C9">
        <w:tab/>
        <w:t>De-registration and registration procedure for mobility and periodic registration update collision</w:t>
      </w:r>
    </w:p>
    <w:p w14:paraId="5E2D24E4" w14:textId="77777777" w:rsidR="003C0A1F" w:rsidRDefault="003C0A1F" w:rsidP="003C0A1F">
      <w:pPr>
        <w:pStyle w:val="B1"/>
      </w:pPr>
      <w:r w:rsidRPr="003168A2">
        <w:tab/>
      </w:r>
      <w:r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without 5GMM cause value #11, #12, #13 or #15 </w:t>
      </w:r>
      <w:r w:rsidRPr="003168A2">
        <w:rPr>
          <w:rFonts w:hint="eastAsia"/>
          <w:lang w:eastAsia="ko-KR"/>
        </w:rPr>
        <w:t>and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the de-registration</w:t>
      </w:r>
      <w:r w:rsidRPr="003168A2">
        <w:t xml:space="preserve"> procedure shall be progressed, i.e. the </w:t>
      </w:r>
      <w:r>
        <w:t>REGISTRATION</w:t>
      </w:r>
      <w:r w:rsidRPr="003168A2">
        <w:t xml:space="preserve"> REQUEST message shall be ignored.</w:t>
      </w:r>
    </w:p>
    <w:p w14:paraId="04ED203D" w14:textId="77777777" w:rsidR="003C0A1F" w:rsidRPr="003168A2" w:rsidRDefault="003C0A1F" w:rsidP="003C0A1F">
      <w:pPr>
        <w:pStyle w:val="B1"/>
      </w:pPr>
      <w:r>
        <w:lastRenderedPageBreak/>
        <w:tab/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 5GMM cause value #11, #12, #13 or #15 </w:t>
      </w:r>
      <w:r w:rsidRPr="003168A2">
        <w:rPr>
          <w:rFonts w:hint="eastAsia"/>
          <w:lang w:eastAsia="ko-KR"/>
        </w:rPr>
        <w:t>and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the de-registration</w:t>
      </w:r>
      <w:r w:rsidRPr="003168A2">
        <w:t xml:space="preserve"> procedure shall be </w:t>
      </w:r>
      <w:r>
        <w:t>aborted and</w:t>
      </w:r>
      <w:r w:rsidRPr="003168A2">
        <w:t xml:space="preserve"> the </w:t>
      </w:r>
      <w:r>
        <w:t>registration procedure</w:t>
      </w:r>
      <w:r w:rsidRPr="003168A2">
        <w:t xml:space="preserve"> shall be </w:t>
      </w:r>
      <w:r>
        <w:t>progressed</w:t>
      </w:r>
      <w:r w:rsidRPr="003168A2">
        <w:t>.</w:t>
      </w:r>
    </w:p>
    <w:p w14:paraId="17FA7CBC" w14:textId="77777777" w:rsidR="003C0A1F" w:rsidRPr="003168A2" w:rsidRDefault="003C0A1F" w:rsidP="003C0A1F">
      <w:pPr>
        <w:pStyle w:val="NO"/>
      </w:pPr>
      <w:r w:rsidRPr="007705E5">
        <w:t>NOTE</w:t>
      </w:r>
      <w:r w:rsidRPr="00613B34">
        <w:t> </w:t>
      </w:r>
      <w:r>
        <w:t>2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C475C9">
        <w:t xml:space="preserve">mobility and periodic registration </w:t>
      </w:r>
      <w:r w:rsidRPr="00613B34">
        <w:t>procedure is attemp</w:t>
      </w:r>
      <w:r w:rsidRPr="007705E5">
        <w:t>ted otherwise both the procedures are progressed.</w:t>
      </w:r>
    </w:p>
    <w:p w14:paraId="7F8FF117" w14:textId="77777777" w:rsidR="003C0A1F" w:rsidRPr="00C475C9" w:rsidRDefault="003C0A1F" w:rsidP="003C0A1F">
      <w:pPr>
        <w:pStyle w:val="B1"/>
      </w:pPr>
      <w:r w:rsidRPr="00C475C9">
        <w:t>f)</w:t>
      </w:r>
      <w:r w:rsidRPr="00C475C9">
        <w:tab/>
        <w:t>De-registration and service request procedure collision</w:t>
      </w:r>
    </w:p>
    <w:p w14:paraId="5020F36B" w14:textId="77777777" w:rsidR="003C0A1F" w:rsidRDefault="003C0A1F" w:rsidP="003C0A1F">
      <w:pPr>
        <w:pStyle w:val="B1"/>
      </w:pPr>
      <w:r w:rsidRPr="003168A2">
        <w:tab/>
        <w:t xml:space="preserve">If the network receives a SERVICE REQUEST message </w:t>
      </w:r>
      <w:r>
        <w:t xml:space="preserve">or a CONTROL PLANE SERVICE REQUEST message </w:t>
      </w:r>
      <w:r w:rsidRPr="003168A2">
        <w:t>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</w:t>
      </w:r>
      <w:r>
        <w:rPr>
          <w:rFonts w:hint="eastAsia"/>
          <w:lang w:eastAsia="zh-CN"/>
        </w:rPr>
        <w:t xml:space="preserve"> (e.g. the DE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REQUEST message is pending to be sent to the UE)</w:t>
      </w:r>
      <w:r>
        <w:rPr>
          <w:rFonts w:hint="eastAsia"/>
          <w:lang w:eastAsia="zh-TW"/>
        </w:rPr>
        <w:t>, the network shall progress the de</w:t>
      </w:r>
      <w:r>
        <w:rPr>
          <w:lang w:eastAsia="zh-TW"/>
        </w:rPr>
        <w:t>-registration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procedure</w:t>
      </w:r>
      <w:r w:rsidRPr="003168A2">
        <w:t>.</w:t>
      </w:r>
    </w:p>
    <w:p w14:paraId="1B2737A6" w14:textId="77777777" w:rsidR="003C0A1F" w:rsidRDefault="003C0A1F" w:rsidP="003C0A1F">
      <w:pPr>
        <w:pStyle w:val="NO"/>
      </w:pPr>
      <w:r w:rsidRPr="007705E5">
        <w:t>NOTE</w:t>
      </w:r>
      <w:r w:rsidRPr="00613B34">
        <w:t> </w:t>
      </w:r>
      <w:r>
        <w:t>3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>
        <w:t>service request</w:t>
      </w:r>
      <w:r w:rsidRPr="00C475C9">
        <w:t xml:space="preserve"> </w:t>
      </w:r>
      <w:r w:rsidRPr="00613B34">
        <w:t>procedure is attemp</w:t>
      </w:r>
      <w:r w:rsidRPr="007705E5">
        <w:t>ted otherwise both the procedures are progressed.</w:t>
      </w:r>
    </w:p>
    <w:p w14:paraId="4A8EA4BC" w14:textId="77777777" w:rsidR="003C0A1F" w:rsidRPr="007E0020" w:rsidRDefault="003C0A1F" w:rsidP="003C0A1F">
      <w:pPr>
        <w:pStyle w:val="B1"/>
        <w:rPr>
          <w:lang w:eastAsia="zh-CN"/>
        </w:rPr>
      </w:pPr>
      <w:r>
        <w:rPr>
          <w:lang w:eastAsia="zh-CN"/>
        </w:rPr>
        <w:t>g</w:t>
      </w:r>
      <w:r w:rsidRPr="007E0020">
        <w:rPr>
          <w:lang w:eastAsia="zh-CN"/>
        </w:rPr>
        <w:t>)</w:t>
      </w:r>
      <w:r w:rsidRPr="007E0020">
        <w:rPr>
          <w:lang w:eastAsia="zh-CN"/>
        </w:rPr>
        <w:tab/>
        <w:t>De-registration requested for a UE not supporting CAG due to CAG restrictions</w:t>
      </w:r>
    </w:p>
    <w:p w14:paraId="5D529A6F" w14:textId="77777777" w:rsidR="003C0A1F" w:rsidRPr="007E0020" w:rsidRDefault="003C0A1F" w:rsidP="003C0A1F">
      <w:pPr>
        <w:pStyle w:val="B1"/>
      </w:pPr>
      <w:r w:rsidRPr="007E0020">
        <w:rPr>
          <w:lang w:eastAsia="zh-CN"/>
        </w:rPr>
        <w:tab/>
      </w:r>
      <w:r w:rsidRPr="007E0020">
        <w:t>Based on operator policy, if the network-initiated de-registration procedure is triggered for a UE not supporting CAG due to CAG restrictions, the network shall send the DEREGISTRATION REQUEST message including a 5GMM cause value other than the 5GMM cause #76 (Not authorized for this CAG or authorized for CAG cells only).</w:t>
      </w:r>
    </w:p>
    <w:p w14:paraId="44FB81DF" w14:textId="77777777" w:rsidR="003C0A1F" w:rsidRPr="007E0020" w:rsidRDefault="003C0A1F" w:rsidP="003C0A1F">
      <w:pPr>
        <w:pStyle w:val="NO"/>
      </w:pPr>
      <w:r w:rsidRPr="007E0020">
        <w:t>NOTE 4:</w:t>
      </w:r>
      <w:r w:rsidRPr="007E0020">
        <w:tab/>
        <w:t xml:space="preserve">5GMM cause #7 (5GS services not allowed), 5GMM cause #11 (PLMN not allowed), 5GMM cause #27 (N1 mode not allowed), </w:t>
      </w:r>
      <w:r>
        <w:t>5GMM cause #</w:t>
      </w:r>
      <w:r w:rsidRPr="000871AA">
        <w:t>3</w:t>
      </w:r>
      <w:r>
        <w:t xml:space="preserve">1 (Redirection to EPC required), </w:t>
      </w:r>
      <w:r w:rsidRPr="007E0020">
        <w:t xml:space="preserve">5GMM </w:t>
      </w:r>
      <w:proofErr w:type="gramStart"/>
      <w:r w:rsidRPr="007E0020">
        <w:t>cause</w:t>
      </w:r>
      <w:proofErr w:type="gramEnd"/>
      <w:r w:rsidRPr="007E0020">
        <w:t xml:space="preserve"> #73 (Serving network not authorized) can be used depending on the subscription of the UE and whether the UE roams or not.</w:t>
      </w:r>
    </w:p>
    <w:p w14:paraId="3BB77973" w14:textId="77777777" w:rsidR="003C0A1F" w:rsidRDefault="003C0A1F" w:rsidP="00020445">
      <w:pPr>
        <w:rPr>
          <w:noProof/>
        </w:rPr>
      </w:pPr>
    </w:p>
    <w:sectPr w:rsidR="003C0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C9503" w14:textId="77777777" w:rsidR="00852EB4" w:rsidRDefault="00852EB4">
      <w:r>
        <w:separator/>
      </w:r>
    </w:p>
  </w:endnote>
  <w:endnote w:type="continuationSeparator" w:id="0">
    <w:p w14:paraId="0171FB29" w14:textId="77777777" w:rsidR="00852EB4" w:rsidRDefault="0085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6759A" w14:textId="77777777" w:rsidR="00852EB4" w:rsidRDefault="00852EB4">
      <w:r>
        <w:separator/>
      </w:r>
    </w:p>
  </w:footnote>
  <w:footnote w:type="continuationSeparator" w:id="0">
    <w:p w14:paraId="1F0C4D59" w14:textId="77777777" w:rsidR="00852EB4" w:rsidRDefault="0085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1">
    <w15:presenceInfo w15:providerId="None" w15:userId="MFI1"/>
  </w15:person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D8"/>
    <w:rsid w:val="00020445"/>
    <w:rsid w:val="00022E4A"/>
    <w:rsid w:val="0006674A"/>
    <w:rsid w:val="000A1F6F"/>
    <w:rsid w:val="000A3250"/>
    <w:rsid w:val="000A6394"/>
    <w:rsid w:val="000B7FED"/>
    <w:rsid w:val="000C038A"/>
    <w:rsid w:val="000C6598"/>
    <w:rsid w:val="001214CC"/>
    <w:rsid w:val="00143DCF"/>
    <w:rsid w:val="00145D43"/>
    <w:rsid w:val="001713DC"/>
    <w:rsid w:val="00185EEA"/>
    <w:rsid w:val="00192C46"/>
    <w:rsid w:val="001A08B3"/>
    <w:rsid w:val="001A7B60"/>
    <w:rsid w:val="001B52F0"/>
    <w:rsid w:val="001B7A65"/>
    <w:rsid w:val="001E41F3"/>
    <w:rsid w:val="001F1546"/>
    <w:rsid w:val="00227EAD"/>
    <w:rsid w:val="00230865"/>
    <w:rsid w:val="0026004D"/>
    <w:rsid w:val="002640DD"/>
    <w:rsid w:val="0027551A"/>
    <w:rsid w:val="00275D12"/>
    <w:rsid w:val="002816BF"/>
    <w:rsid w:val="00284FEB"/>
    <w:rsid w:val="002860C4"/>
    <w:rsid w:val="002A1ABE"/>
    <w:rsid w:val="002B5741"/>
    <w:rsid w:val="00305409"/>
    <w:rsid w:val="00352A1E"/>
    <w:rsid w:val="003609EF"/>
    <w:rsid w:val="0036231A"/>
    <w:rsid w:val="00363DF6"/>
    <w:rsid w:val="003674C0"/>
    <w:rsid w:val="00374DD4"/>
    <w:rsid w:val="003B4CC5"/>
    <w:rsid w:val="003B729C"/>
    <w:rsid w:val="003C0A1F"/>
    <w:rsid w:val="003E1A36"/>
    <w:rsid w:val="003F1F28"/>
    <w:rsid w:val="00404291"/>
    <w:rsid w:val="00410371"/>
    <w:rsid w:val="004242F1"/>
    <w:rsid w:val="00434669"/>
    <w:rsid w:val="004A6835"/>
    <w:rsid w:val="004B75B7"/>
    <w:rsid w:val="004E1669"/>
    <w:rsid w:val="004F3FAA"/>
    <w:rsid w:val="00512317"/>
    <w:rsid w:val="0051580D"/>
    <w:rsid w:val="00521311"/>
    <w:rsid w:val="00547111"/>
    <w:rsid w:val="00561025"/>
    <w:rsid w:val="0056376E"/>
    <w:rsid w:val="00570453"/>
    <w:rsid w:val="00592D74"/>
    <w:rsid w:val="005B00C0"/>
    <w:rsid w:val="005E2C44"/>
    <w:rsid w:val="00621188"/>
    <w:rsid w:val="006257ED"/>
    <w:rsid w:val="00677E82"/>
    <w:rsid w:val="00695808"/>
    <w:rsid w:val="006B46FB"/>
    <w:rsid w:val="006D74FB"/>
    <w:rsid w:val="006E21FB"/>
    <w:rsid w:val="00750024"/>
    <w:rsid w:val="00751825"/>
    <w:rsid w:val="0076678C"/>
    <w:rsid w:val="00772452"/>
    <w:rsid w:val="00792342"/>
    <w:rsid w:val="007977A8"/>
    <w:rsid w:val="007B4D43"/>
    <w:rsid w:val="007B512A"/>
    <w:rsid w:val="007C2097"/>
    <w:rsid w:val="007D6A07"/>
    <w:rsid w:val="007F5E5D"/>
    <w:rsid w:val="007F7259"/>
    <w:rsid w:val="00803B82"/>
    <w:rsid w:val="008040A8"/>
    <w:rsid w:val="008279FA"/>
    <w:rsid w:val="008438B9"/>
    <w:rsid w:val="00843F64"/>
    <w:rsid w:val="00852EB4"/>
    <w:rsid w:val="008626E7"/>
    <w:rsid w:val="00870EE7"/>
    <w:rsid w:val="008863B9"/>
    <w:rsid w:val="008A45A6"/>
    <w:rsid w:val="008F686C"/>
    <w:rsid w:val="009007BE"/>
    <w:rsid w:val="009148DE"/>
    <w:rsid w:val="00941BFE"/>
    <w:rsid w:val="00941E30"/>
    <w:rsid w:val="00950D3A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317E6"/>
    <w:rsid w:val="00A47E70"/>
    <w:rsid w:val="00A50CF0"/>
    <w:rsid w:val="00A542A2"/>
    <w:rsid w:val="00A5649F"/>
    <w:rsid w:val="00A56556"/>
    <w:rsid w:val="00A7671C"/>
    <w:rsid w:val="00AA2CBC"/>
    <w:rsid w:val="00AC5820"/>
    <w:rsid w:val="00AD1CD8"/>
    <w:rsid w:val="00B258BB"/>
    <w:rsid w:val="00B45024"/>
    <w:rsid w:val="00B468EF"/>
    <w:rsid w:val="00B539F1"/>
    <w:rsid w:val="00B67B97"/>
    <w:rsid w:val="00B968C8"/>
    <w:rsid w:val="00BA3EC5"/>
    <w:rsid w:val="00BA51D9"/>
    <w:rsid w:val="00BB5DFC"/>
    <w:rsid w:val="00BD279D"/>
    <w:rsid w:val="00BD6BB8"/>
    <w:rsid w:val="00BE565F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2F5F"/>
    <w:rsid w:val="00D24991"/>
    <w:rsid w:val="00D50255"/>
    <w:rsid w:val="00D56865"/>
    <w:rsid w:val="00D66520"/>
    <w:rsid w:val="00D74AB2"/>
    <w:rsid w:val="00D91B51"/>
    <w:rsid w:val="00D92FFC"/>
    <w:rsid w:val="00DA0930"/>
    <w:rsid w:val="00DA3849"/>
    <w:rsid w:val="00DC2E07"/>
    <w:rsid w:val="00DE34CF"/>
    <w:rsid w:val="00DF27CE"/>
    <w:rsid w:val="00E02C44"/>
    <w:rsid w:val="00E13F3D"/>
    <w:rsid w:val="00E34898"/>
    <w:rsid w:val="00E47A01"/>
    <w:rsid w:val="00E8079D"/>
    <w:rsid w:val="00E840D7"/>
    <w:rsid w:val="00EB09B7"/>
    <w:rsid w:val="00EC02F2"/>
    <w:rsid w:val="00EE7D7C"/>
    <w:rsid w:val="00EF16DB"/>
    <w:rsid w:val="00F25012"/>
    <w:rsid w:val="00F25D98"/>
    <w:rsid w:val="00F300FB"/>
    <w:rsid w:val="00FA72B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09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0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09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09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7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2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8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40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2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2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8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13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9070A-9228-4108-BBCF-282A12010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1596</Words>
  <Characters>12934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MFI2</cp:lastModifiedBy>
  <cp:revision>2</cp:revision>
  <cp:lastPrinted>1899-12-31T23:00:00Z</cp:lastPrinted>
  <dcterms:created xsi:type="dcterms:W3CDTF">2021-11-18T09:28:00Z</dcterms:created>
  <dcterms:modified xsi:type="dcterms:W3CDTF">2021-11-18T09:28:00Z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